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C7D" w:rsidRDefault="002439F5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2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>
        <w:rPr>
          <w:rFonts w:cs="Arial" w:hint="eastAsia"/>
          <w:b/>
          <w:bCs/>
          <w:color w:val="000000"/>
          <w:sz w:val="21"/>
          <w:szCs w:val="21"/>
          <w:shd w:val="clear" w:color="auto" w:fill="FFFFFF"/>
        </w:rPr>
        <w:t>R3-211592</w:t>
      </w:r>
    </w:p>
    <w:p w:rsidR="00B21C7D" w:rsidRDefault="002439F5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Online, </w:t>
      </w:r>
      <w:bookmarkEnd w:id="0"/>
      <w:r>
        <w:rPr>
          <w:rFonts w:hint="eastAsia"/>
          <w:b/>
          <w:sz w:val="24"/>
          <w:szCs w:val="28"/>
          <w:lang w:val="en-US" w:eastAsia="zh-CN"/>
        </w:rPr>
        <w:t>17 May</w:t>
      </w:r>
      <w:r>
        <w:rPr>
          <w:b/>
          <w:sz w:val="24"/>
          <w:szCs w:val="28"/>
        </w:rPr>
        <w:t xml:space="preserve"> – </w:t>
      </w:r>
      <w:r>
        <w:rPr>
          <w:rFonts w:hint="eastAsia"/>
          <w:b/>
          <w:sz w:val="24"/>
          <w:szCs w:val="28"/>
          <w:lang w:val="en-US" w:eastAsia="zh-CN"/>
        </w:rPr>
        <w:t>28</w:t>
      </w:r>
      <w:r>
        <w:rPr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>May</w:t>
      </w:r>
      <w:r>
        <w:rPr>
          <w:b/>
          <w:sz w:val="24"/>
          <w:szCs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1C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21C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21C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142" w:type="dxa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21C7D" w:rsidRDefault="007600DA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39F5">
              <w:rPr>
                <w:b/>
                <w:sz w:val="28"/>
              </w:rPr>
              <w:t>3</w:t>
            </w:r>
            <w:r w:rsidR="002439F5">
              <w:rPr>
                <w:b/>
                <w:sz w:val="28"/>
                <w:lang w:val="en-US"/>
              </w:rPr>
              <w:t>8</w:t>
            </w:r>
            <w:r w:rsidR="002439F5">
              <w:rPr>
                <w:b/>
                <w:sz w:val="28"/>
              </w:rPr>
              <w:t>.</w:t>
            </w:r>
            <w:r w:rsidR="002439F5"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  <w:lang w:val="en-US"/>
              </w:rPr>
              <w:fldChar w:fldCharType="end"/>
            </w:r>
            <w:r w:rsidR="002439F5">
              <w:rPr>
                <w:b/>
                <w:sz w:val="28"/>
                <w:lang w:val="en-US"/>
              </w:rPr>
              <w:t>23</w:t>
            </w:r>
          </w:p>
        </w:tc>
        <w:tc>
          <w:tcPr>
            <w:tcW w:w="709" w:type="dxa"/>
          </w:tcPr>
          <w:p w:rsidR="00B21C7D" w:rsidRDefault="002439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/>
              </w:rPr>
              <w:t>0589</w:t>
            </w:r>
          </w:p>
        </w:tc>
        <w:tc>
          <w:tcPr>
            <w:tcW w:w="709" w:type="dxa"/>
          </w:tcPr>
          <w:p w:rsidR="00B21C7D" w:rsidRDefault="002439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B21C7D" w:rsidRDefault="002439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</w:pPr>
          </w:p>
        </w:tc>
      </w:tr>
      <w:tr w:rsidR="00B21C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</w:pPr>
          </w:p>
        </w:tc>
      </w:tr>
      <w:tr w:rsidR="00B21C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21C7D">
        <w:tc>
          <w:tcPr>
            <w:tcW w:w="9641" w:type="dxa"/>
            <w:gridSpan w:val="9"/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21C7D" w:rsidRDefault="00B21C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C7D">
        <w:tc>
          <w:tcPr>
            <w:tcW w:w="2835" w:type="dxa"/>
          </w:tcPr>
          <w:p w:rsidR="00B21C7D" w:rsidRDefault="00243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21C7D" w:rsidRDefault="002439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C7D" w:rsidRDefault="00B21C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C7D" w:rsidRDefault="00B21C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21C7D" w:rsidRDefault="002439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21C7D" w:rsidRDefault="002439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C7D" w:rsidRDefault="00B21C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21C7D" w:rsidRDefault="00B21C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1C7D">
        <w:tc>
          <w:tcPr>
            <w:tcW w:w="9640" w:type="dxa"/>
            <w:gridSpan w:val="11"/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UE specific DRX delivery for NR and eLTE</w:t>
            </w:r>
          </w:p>
        </w:tc>
      </w:tr>
      <w:tr w:rsidR="00B21C7D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1843" w:type="dxa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C7D" w:rsidRDefault="007600D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39F5">
              <w:t>ZTE</w:t>
            </w:r>
            <w:r>
              <w:fldChar w:fldCharType="end"/>
            </w:r>
            <w:r w:rsidR="002439F5">
              <w:rPr>
                <w:rFonts w:hint="eastAsia"/>
                <w:lang w:val="en-US" w:eastAsia="zh-CN"/>
              </w:rPr>
              <w:t xml:space="preserve">, </w:t>
            </w:r>
            <w:r w:rsidR="002439F5">
              <w:t>Qualcomm Incorporated</w:t>
            </w:r>
            <w:r w:rsidR="002439F5">
              <w:rPr>
                <w:rFonts w:hint="eastAsia"/>
                <w:lang w:val="en-US" w:eastAsia="zh-CN"/>
              </w:rPr>
              <w:t>,</w:t>
            </w:r>
            <w:r w:rsidR="002439F5">
              <w:t xml:space="preserve"> Nokia, Nokia Shanghai Bell</w:t>
            </w:r>
            <w:r w:rsidR="00D04C4C">
              <w:rPr>
                <w:rFonts w:hint="eastAsia"/>
                <w:lang w:val="en-US" w:eastAsia="zh-CN"/>
              </w:rPr>
              <w:t>,</w:t>
            </w:r>
            <w:r w:rsidR="00D04C4C">
              <w:rPr>
                <w:lang w:eastAsia="zh-CN"/>
              </w:rPr>
              <w:t xml:space="preserve"> Ericsson</w:t>
            </w:r>
            <w:bookmarkStart w:id="2" w:name="_GoBack"/>
            <w:bookmarkEnd w:id="2"/>
          </w:p>
        </w:tc>
      </w:tr>
      <w:tr w:rsidR="00B21C7D">
        <w:tc>
          <w:tcPr>
            <w:tcW w:w="1843" w:type="dxa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21C7D">
        <w:tc>
          <w:tcPr>
            <w:tcW w:w="1843" w:type="dxa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1843" w:type="dxa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21C7D" w:rsidRDefault="002439F5" w:rsidP="00FB7E01">
            <w:pPr>
              <w:pStyle w:val="CRCoverPage"/>
              <w:spacing w:after="0"/>
              <w:ind w:left="100"/>
            </w:pPr>
            <w:r>
              <w:t>LTE_5GCN_connect-Core</w:t>
            </w:r>
            <w:r w:rsidR="00FB7E01">
              <w:rPr>
                <w:lang w:eastAsia="zh-CN"/>
              </w:rPr>
              <w:t>,</w:t>
            </w:r>
            <w:r w:rsidR="00FB7E01">
              <w:t xml:space="preserve"> </w:t>
            </w:r>
            <w:r w:rsidR="00FB7E01" w:rsidRPr="00FB7E01">
              <w:t>NR_newRAT-Core</w:t>
            </w:r>
            <w:r w:rsidR="00FB7E01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B21C7D" w:rsidRDefault="00B21C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1C7D" w:rsidRDefault="002439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C7D" w:rsidRDefault="0067756B" w:rsidP="0067756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2021-05-05</w:t>
            </w:r>
          </w:p>
        </w:tc>
      </w:tr>
      <w:tr w:rsidR="00B21C7D">
        <w:tc>
          <w:tcPr>
            <w:tcW w:w="1843" w:type="dxa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21C7D" w:rsidRDefault="007600D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39F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21C7D" w:rsidRDefault="00B21C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1C7D" w:rsidRDefault="002439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C7D" w:rsidRDefault="007600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439F5">
              <w:t>Rel-1</w:t>
            </w:r>
            <w:r w:rsidR="002439F5"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B21C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21C7D" w:rsidRDefault="002439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21C7D">
        <w:tc>
          <w:tcPr>
            <w:tcW w:w="1843" w:type="dxa"/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 xml:space="preserve">Paging subframe may be different from that used for </w:t>
            </w:r>
            <w:r>
              <w:rPr>
                <w:rFonts w:cs="Arial" w:hint="eastAsia"/>
                <w:lang w:val="en-US" w:eastAsia="zh-CN"/>
              </w:rPr>
              <w:t xml:space="preserve"> the dertermination of </w:t>
            </w:r>
            <w:r>
              <w:rPr>
                <w:rFonts w:hint="eastAsia"/>
                <w:lang w:val="en-US" w:eastAsia="zh-CN"/>
              </w:rPr>
              <w:t xml:space="preserve">Paging radio frame for UE in RRC_INACTIVE. E.g. </w:t>
            </w: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>Paging subframe is debermined by the</w:t>
            </w:r>
            <w:r>
              <w:rPr>
                <w:lang w:eastAsia="ko-KR"/>
              </w:rPr>
              <w:t xml:space="preserve"> shortest of the UE specific paging cycle, if allocated by upper layers, and the default paging cycle</w:t>
            </w:r>
            <w:r>
              <w:rPr>
                <w:rFonts w:hint="eastAsia"/>
                <w:lang w:val="en-US" w:eastAsia="zh-CN"/>
              </w:rPr>
              <w:t xml:space="preserve">; </w:t>
            </w:r>
            <w:r>
              <w:rPr>
                <w:rFonts w:cs="Arial" w:hint="eastAsia"/>
                <w:lang w:val="en-US" w:eastAsia="zh-CN"/>
              </w:rPr>
              <w:t xml:space="preserve">The DRX cycle (T) used for the dertermination of </w:t>
            </w:r>
            <w:r>
              <w:rPr>
                <w:rFonts w:hint="eastAsia"/>
                <w:lang w:val="en-US" w:eastAsia="zh-CN"/>
              </w:rPr>
              <w:t>Paging radio frame is debermined by the</w:t>
            </w:r>
            <w:r>
              <w:rPr>
                <w:lang w:eastAsia="ko-KR"/>
              </w:rPr>
              <w:t xml:space="preserve"> shortest of the RAN paging cycle, the UE specific paging cycle, if allocated by upper layers, and the default paging cycle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B21C7D" w:rsidRDefault="002439F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Thus, the paging gNB may need know both of the following:</w:t>
            </w:r>
          </w:p>
          <w:p w:rsidR="00B21C7D" w:rsidRDefault="002439F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ko-KR"/>
              </w:rPr>
              <w:t xml:space="preserve"> shortest of the RAN paging cycle, the UE specific paging cycle, if allocated by upper layers</w:t>
            </w:r>
          </w:p>
          <w:p w:rsidR="00B21C7D" w:rsidRDefault="002439F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eastAsia="ko-KR"/>
              </w:rPr>
              <w:t>the UE specific paging cycle, if allocated by upper layers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B21C7D" w:rsidRDefault="002439F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But there is only one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Paging DRX </w:t>
            </w:r>
            <w:r>
              <w:rPr>
                <w:rFonts w:hint="eastAsia"/>
                <w:lang w:val="en-US" w:eastAsia="zh-CN"/>
              </w:rPr>
              <w:t xml:space="preserve">IE, it is unclear which DRX it refers to. </w:t>
            </w: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numPr>
                <w:ilvl w:val="0"/>
                <w:numId w:val="2"/>
              </w:numPr>
              <w:spacing w:afterLines="50" w:after="120" w:line="240" w:lineRule="auto"/>
              <w:ind w:left="102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Clarify the </w:t>
            </w:r>
            <w:r>
              <w:rPr>
                <w:rFonts w:cs="Arial"/>
                <w:i/>
                <w:lang w:val="en-US" w:eastAsia="zh-CN"/>
              </w:rPr>
              <w:t>Paging DRX</w:t>
            </w:r>
            <w:r>
              <w:rPr>
                <w:rFonts w:cs="Arial"/>
                <w:iCs/>
                <w:lang w:val="en-US" w:eastAsia="zh-CN"/>
              </w:rPr>
              <w:t xml:space="preserve"> IE </w:t>
            </w:r>
            <w:r>
              <w:rPr>
                <w:lang w:val="en-US" w:eastAsia="zh-CN"/>
              </w:rPr>
              <w:t>in the RAN PAGING message</w:t>
            </w:r>
            <w:r>
              <w:rPr>
                <w:rFonts w:hint="eastAsia"/>
                <w:lang w:val="en-US" w:eastAsia="zh-CN"/>
              </w:rPr>
              <w:t xml:space="preserve"> indicates the RAN Paging cycle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  <w:p w:rsidR="00B21C7D" w:rsidRDefault="002439F5">
            <w:pPr>
              <w:numPr>
                <w:ilvl w:val="0"/>
                <w:numId w:val="2"/>
              </w:numPr>
              <w:spacing w:afterLines="50" w:after="120" w:line="240" w:lineRule="auto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/>
                <w:i/>
                <w:lang w:val="en-US" w:eastAsia="zh-CN"/>
              </w:rPr>
              <w:t>UE Specific DRX</w:t>
            </w:r>
            <w:r>
              <w:rPr>
                <w:lang w:val="en-US" w:eastAsia="zh-CN"/>
              </w:rPr>
              <w:t>in the RAN PAGING message</w:t>
            </w:r>
            <w:r>
              <w:rPr>
                <w:rFonts w:cs="Arial"/>
                <w:lang w:val="en-US" w:eastAsia="zh-CN"/>
              </w:rPr>
              <w:t>.</w:t>
            </w:r>
          </w:p>
          <w:p w:rsidR="00B21C7D" w:rsidRDefault="002439F5">
            <w:pPr>
              <w:spacing w:after="0" w:line="240" w:lineRule="auto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B21C7D" w:rsidRDefault="00B21C7D">
            <w:pPr>
              <w:spacing w:after="0" w:line="240" w:lineRule="auto"/>
              <w:ind w:left="100"/>
            </w:pPr>
          </w:p>
          <w:p w:rsidR="00B21C7D" w:rsidRDefault="002439F5">
            <w:pPr>
              <w:spacing w:after="0" w:line="240" w:lineRule="auto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B21C7D" w:rsidRDefault="002439F5">
            <w:pPr>
              <w:spacing w:after="0" w:line="240" w:lineRule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:rsidR="00B21C7D" w:rsidRDefault="002439F5">
            <w:pPr>
              <w:spacing w:line="240" w:lineRule="auto"/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ja-JP"/>
              </w:rPr>
              <w:t>the</w:t>
            </w:r>
            <w:r>
              <w:rPr>
                <w:rFonts w:ascii="Arial" w:hAnsi="Arial"/>
                <w:lang w:eastAsia="ja-JP"/>
              </w:rPr>
              <w:t xml:space="preserve"> Paging function</w:t>
            </w:r>
            <w:r>
              <w:rPr>
                <w:rFonts w:ascii="Arial" w:hAnsi="Arial" w:hint="eastAsia"/>
                <w:lang w:val="en-US" w:eastAsia="zh-CN"/>
              </w:rPr>
              <w:t xml:space="preserve"> for UE in RRC_INACTIVE</w:t>
            </w:r>
            <w:r>
              <w:rPr>
                <w:rFonts w:ascii="Arial" w:hAnsi="Arial"/>
                <w:lang w:eastAsia="ja-JP"/>
              </w:rPr>
              <w:t>.</w:t>
            </w: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100"/>
            </w:pPr>
            <w:r>
              <w:t xml:space="preserve">Possible paging loss </w:t>
            </w:r>
            <w:r>
              <w:rPr>
                <w:rFonts w:hint="eastAsia"/>
                <w:lang w:val="en-US" w:eastAsia="zh-CN"/>
              </w:rPr>
              <w:t>for UE in RRC_INACTIVE</w:t>
            </w:r>
            <w:r>
              <w:rPr>
                <w:rFonts w:cs="Arial" w:hint="eastAsia"/>
                <w:iCs/>
                <w:lang w:val="en-US" w:eastAsia="zh-CN"/>
              </w:rPr>
              <w:t xml:space="preserve"> if the RAN paging cycle is smaller than the UE specific DRX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B21C7D">
        <w:tc>
          <w:tcPr>
            <w:tcW w:w="2694" w:type="dxa"/>
            <w:gridSpan w:val="2"/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8.2.5, 9.1.1.7,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21C7D" w:rsidRDefault="00B21C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21C7D" w:rsidRDefault="00B21C7D">
            <w:pPr>
              <w:pStyle w:val="CRCoverPage"/>
              <w:spacing w:after="0"/>
              <w:ind w:left="99"/>
            </w:pP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C7D" w:rsidRDefault="00B21C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21C7D" w:rsidRDefault="002439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C7D" w:rsidRDefault="00B21C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21C7D" w:rsidRDefault="002439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2439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C7D" w:rsidRDefault="00B21C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21C7D" w:rsidRDefault="002439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1C7D" w:rsidRDefault="002439F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1C7D" w:rsidRDefault="00B21C7D">
            <w:pPr>
              <w:pStyle w:val="CRCoverPage"/>
              <w:spacing w:after="0"/>
            </w:pPr>
          </w:p>
        </w:tc>
      </w:tr>
      <w:tr w:rsidR="00B21C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B21C7D">
            <w:pPr>
              <w:pStyle w:val="CRCoverPage"/>
              <w:spacing w:after="0"/>
              <w:ind w:left="100"/>
            </w:pPr>
          </w:p>
        </w:tc>
      </w:tr>
      <w:tr w:rsidR="00B21C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1C7D" w:rsidRDefault="00B21C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21C7D" w:rsidRDefault="00B21C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21C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C7D" w:rsidRDefault="00243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C7D" w:rsidRDefault="00B21C7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B21C7D" w:rsidRDefault="00B21C7D"/>
    <w:p w:rsidR="00B21C7D" w:rsidRDefault="0024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29991255"/>
      <w:bookmarkStart w:id="4" w:name="_Toc44497318"/>
      <w:bookmarkStart w:id="5" w:name="_Toc56693408"/>
      <w:bookmarkStart w:id="6" w:name="_Toc51850405"/>
      <w:bookmarkStart w:id="7" w:name="_Toc58483965"/>
      <w:bookmarkStart w:id="8" w:name="_Toc36555655"/>
      <w:bookmarkStart w:id="9" w:name="_Toc45901326"/>
      <w:bookmarkStart w:id="10" w:name="_Toc45107706"/>
      <w:bookmarkStart w:id="11" w:name="_Toc20955068"/>
      <w:r>
        <w:rPr>
          <w:rFonts w:ascii="Arial" w:eastAsia="Times New Roman" w:hAnsi="Arial"/>
          <w:sz w:val="28"/>
          <w:lang w:eastAsia="en-GB"/>
        </w:rPr>
        <w:t>8.2.5</w:t>
      </w:r>
      <w:r>
        <w:rPr>
          <w:rFonts w:ascii="Arial" w:eastAsia="Times New Roman" w:hAnsi="Arial"/>
          <w:sz w:val="28"/>
          <w:lang w:eastAsia="en-GB"/>
        </w:rPr>
        <w:tab/>
        <w:t>RAN Paging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51850406"/>
      <w:bookmarkStart w:id="13" w:name="_Toc20955069"/>
      <w:bookmarkStart w:id="14" w:name="_Toc56693409"/>
      <w:bookmarkStart w:id="15" w:name="_Toc58483966"/>
      <w:bookmarkStart w:id="16" w:name="_Toc36555656"/>
      <w:bookmarkStart w:id="17" w:name="_Toc44497319"/>
      <w:bookmarkStart w:id="18" w:name="_Toc45107707"/>
      <w:bookmarkStart w:id="19" w:name="_Toc29991256"/>
      <w:bookmarkStart w:id="20" w:name="_Toc45901327"/>
      <w:r>
        <w:rPr>
          <w:rFonts w:ascii="Arial" w:eastAsia="Times New Roman" w:hAnsi="Arial"/>
          <w:sz w:val="24"/>
          <w:lang w:eastAsia="en-GB"/>
        </w:rPr>
        <w:t>8.2.5.1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>The purpose of the RAN Paging procedure is to enable the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en-GB"/>
        </w:rPr>
        <w:t>to request paging of a UE in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en-GB"/>
        </w:rPr>
        <w:t>.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1" w:name="_Toc36555657"/>
      <w:bookmarkStart w:id="22" w:name="_Toc51850407"/>
      <w:bookmarkStart w:id="23" w:name="_Toc29991257"/>
      <w:bookmarkStart w:id="24" w:name="_Toc56693410"/>
      <w:bookmarkStart w:id="25" w:name="_Toc44497320"/>
      <w:bookmarkStart w:id="26" w:name="_Toc20955070"/>
      <w:bookmarkStart w:id="27" w:name="_Toc58483967"/>
      <w:bookmarkStart w:id="28" w:name="_Toc45107708"/>
      <w:bookmarkStart w:id="29" w:name="_Toc45901328"/>
      <w:r>
        <w:rPr>
          <w:rFonts w:ascii="Arial" w:eastAsia="Times New Roman" w:hAnsi="Arial"/>
          <w:sz w:val="24"/>
          <w:lang w:eastAsia="en-GB"/>
        </w:rPr>
        <w:t>8.2.5.2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54" w:dyaOrig="2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5pt;height:115.65pt" o:ole="">
            <v:imagedata r:id="rId14" o:title=""/>
          </v:shape>
          <o:OLEObject Type="Embed" ProgID="Visio.Drawing.15" ShapeID="_x0000_i1025" DrawAspect="Content" ObjectID="_1681646355" r:id="rId15"/>
        </w:object>
      </w:r>
    </w:p>
    <w:p w:rsidR="00B21C7D" w:rsidRDefault="002439F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8.2.5</w:t>
      </w:r>
      <w:r>
        <w:rPr>
          <w:rFonts w:ascii="Arial" w:eastAsia="Times New Roman" w:hAnsi="Arial"/>
          <w:b/>
          <w:lang w:eastAsia="zh-CN"/>
        </w:rPr>
        <w:t>.2-1</w:t>
      </w:r>
      <w:r>
        <w:rPr>
          <w:rFonts w:ascii="Arial" w:eastAsia="Times New Roman" w:hAnsi="Arial"/>
          <w:b/>
          <w:lang w:eastAsia="en-GB"/>
        </w:rPr>
        <w:t>: RAN Paging: successful operation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RAN Paging procedure is triggered by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by sending the RAN PAGING message to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 w:hint="eastAsia"/>
          <w:lang w:eastAsia="zh-CN"/>
        </w:rPr>
        <w:t xml:space="preserve">in which the necessary information e.g. </w:t>
      </w:r>
      <w:r>
        <w:rPr>
          <w:rFonts w:eastAsia="Times New Roman"/>
          <w:lang w:eastAsia="zh-CN"/>
        </w:rPr>
        <w:t>UE RAN Paging Identity</w:t>
      </w:r>
      <w:r>
        <w:rPr>
          <w:rFonts w:eastAsia="Times New Roman" w:hint="eastAsia"/>
          <w:lang w:eastAsia="zh-CN"/>
        </w:rPr>
        <w:t xml:space="preserve"> should be provided</w:t>
      </w:r>
      <w:r>
        <w:rPr>
          <w:rFonts w:eastAsia="Times New Roman"/>
          <w:lang w:eastAsia="en-GB"/>
        </w:rPr>
        <w:t>.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Paging Priority</w:t>
      </w:r>
      <w:r>
        <w:rPr>
          <w:rFonts w:eastAsia="Times New Roman"/>
          <w:lang w:eastAsia="en-GB"/>
        </w:rPr>
        <w:t xml:space="preserve"> IE is included in the </w:t>
      </w:r>
      <w:r>
        <w:rPr>
          <w:rFonts w:eastAsia="Times New Roman" w:hint="eastAsia"/>
          <w:lang w:eastAsia="en-GB"/>
        </w:rPr>
        <w:t>RAN</w:t>
      </w:r>
      <w:r>
        <w:rPr>
          <w:rFonts w:eastAsia="Times New Roman"/>
          <w:lang w:eastAsia="en-GB"/>
        </w:rPr>
        <w:t xml:space="preserve">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 w:hint="eastAsia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to prioritize paging.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Assistance Data for RAN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according to TS 38.300 [9].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ins w:id="30" w:author="ZTE" w:date="2020-12-30T19:31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UE Radio Capability for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may use it to apply specific paging schemes.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1" w:author="ZTE" w:date="2021-04-30T08:30:00Z">
        <w:r>
          <w:rPr>
            <w:color w:val="FF0000"/>
            <w:shd w:val="clear" w:color="auto" w:fill="FFFFFF"/>
            <w:lang w:val="en-US"/>
          </w:rPr>
          <w:t>When available, the NG-RAN node</w:t>
        </w:r>
        <w:r>
          <w:rPr>
            <w:color w:val="FF0000"/>
            <w:shd w:val="clear" w:color="auto" w:fill="FFFFFF"/>
            <w:vertAlign w:val="subscript"/>
            <w:lang w:val="en-US"/>
          </w:rPr>
          <w:t>1</w:t>
        </w:r>
        <w:r>
          <w:rPr>
            <w:color w:val="FF0000"/>
            <w:shd w:val="clear" w:color="auto" w:fill="FFFFFF"/>
            <w:lang w:val="en-US"/>
          </w:rPr>
          <w:t> shall include the </w:t>
        </w:r>
        <w:r>
          <w:rPr>
            <w:i/>
            <w:color w:val="FF0000"/>
            <w:shd w:val="clear" w:color="auto" w:fill="FFFFFF"/>
            <w:lang w:val="en-US"/>
          </w:rPr>
          <w:t>UE Specific DRX</w:t>
        </w:r>
        <w:r>
          <w:rPr>
            <w:color w:val="FF0000"/>
            <w:shd w:val="clear" w:color="auto" w:fill="FFFFFF"/>
            <w:lang w:val="en-US"/>
          </w:rPr>
          <w:t> IE in the RAN PAGING message towards the NG-RAN node</w:t>
        </w:r>
        <w:r>
          <w:rPr>
            <w:color w:val="FF0000"/>
            <w:shd w:val="clear" w:color="auto" w:fill="FFFFFF"/>
            <w:vertAlign w:val="subscript"/>
            <w:lang w:val="en-US"/>
          </w:rPr>
          <w:t>2</w:t>
        </w:r>
        <w:r>
          <w:rPr>
            <w:color w:val="FF0000"/>
            <w:shd w:val="clear" w:color="auto" w:fill="FFFFFF"/>
            <w:lang w:val="en-US"/>
          </w:rPr>
          <w:t>.</w:t>
        </w:r>
        <w:r>
          <w:rPr>
            <w:color w:val="000000"/>
            <w:shd w:val="clear" w:color="auto" w:fill="FFFFFF"/>
            <w:lang w:val="en-US"/>
          </w:rPr>
          <w:t> </w:t>
        </w:r>
      </w:ins>
      <w:ins w:id="32" w:author="ZTE" w:date="2021-04-12T15:01:00Z">
        <w:r>
          <w:t xml:space="preserve">If the </w:t>
        </w:r>
        <w:r>
          <w:rPr>
            <w:rFonts w:hint="eastAsia"/>
            <w:i/>
          </w:rPr>
          <w:t>UE specific DRX</w:t>
        </w:r>
        <w:r>
          <w:rPr>
            <w:i/>
          </w:rPr>
          <w:t xml:space="preserve"> </w:t>
        </w:r>
        <w:r>
          <w:t xml:space="preserve">IE is included in the </w:t>
        </w:r>
      </w:ins>
      <w:ins w:id="33" w:author="ZTE" w:date="2021-04-12T17:14:00Z">
        <w:r>
          <w:rPr>
            <w:rFonts w:eastAsia="Times New Roman"/>
            <w:lang w:eastAsia="en-GB"/>
          </w:rPr>
          <w:t xml:space="preserve">RAN </w:t>
        </w:r>
      </w:ins>
      <w:ins w:id="34" w:author="ZTE" w:date="2021-04-12T15:01:00Z">
        <w:r>
          <w:t xml:space="preserve">PAGING message, the </w:t>
        </w:r>
        <w:r>
          <w:rPr>
            <w:rFonts w:eastAsia="Times New Roman"/>
            <w:lang w:eastAsia="en-GB"/>
          </w:rPr>
          <w:t>NG-RAN node</w:t>
        </w:r>
        <w:r>
          <w:rPr>
            <w:rFonts w:eastAsia="Times New Roman"/>
            <w:vertAlign w:val="subscript"/>
            <w:lang w:eastAsia="en-GB"/>
          </w:rPr>
          <w:t>2</w:t>
        </w:r>
        <w:r>
          <w:rPr>
            <w:rFonts w:eastAsia="Times New Roman"/>
            <w:lang w:eastAsia="en-GB"/>
          </w:rPr>
          <w:t xml:space="preserve"> </w:t>
        </w:r>
        <w:r>
          <w:t>shall, if supported, use it according to TS 36.304 [</w:t>
        </w:r>
        <w:r>
          <w:rPr>
            <w:lang w:val="en-US"/>
          </w:rPr>
          <w:t>34</w:t>
        </w:r>
        <w:r>
          <w:t>].</w:t>
        </w:r>
      </w:ins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5" w:name="_Toc36555658"/>
      <w:bookmarkStart w:id="36" w:name="_Toc45901329"/>
      <w:bookmarkStart w:id="37" w:name="_Toc29991258"/>
      <w:bookmarkStart w:id="38" w:name="_Toc20955071"/>
      <w:bookmarkStart w:id="39" w:name="_Toc56693411"/>
      <w:bookmarkStart w:id="40" w:name="_Toc44497321"/>
      <w:bookmarkStart w:id="41" w:name="_Toc58483968"/>
      <w:bookmarkStart w:id="42" w:name="_Toc51850408"/>
      <w:bookmarkStart w:id="43" w:name="_Toc45107709"/>
      <w:r>
        <w:rPr>
          <w:rFonts w:ascii="Arial" w:eastAsia="Times New Roman" w:hAnsi="Arial"/>
          <w:sz w:val="24"/>
          <w:lang w:eastAsia="en-GB"/>
        </w:rPr>
        <w:t>8.2.5.3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t>Not applicable.</w:t>
      </w:r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4" w:name="_Toc45107710"/>
      <w:bookmarkStart w:id="45" w:name="_Toc20955072"/>
      <w:bookmarkStart w:id="46" w:name="_Toc58483969"/>
      <w:bookmarkStart w:id="47" w:name="_Toc51850409"/>
      <w:bookmarkStart w:id="48" w:name="_Toc45901330"/>
      <w:bookmarkStart w:id="49" w:name="_Toc36555659"/>
      <w:bookmarkStart w:id="50" w:name="_Toc29991259"/>
      <w:bookmarkStart w:id="51" w:name="_Toc56693412"/>
      <w:bookmarkStart w:id="52" w:name="_Toc44497322"/>
      <w:r>
        <w:rPr>
          <w:rFonts w:ascii="Arial" w:eastAsia="Times New Roman" w:hAnsi="Arial"/>
          <w:sz w:val="24"/>
          <w:lang w:eastAsia="en-GB"/>
        </w:rPr>
        <w:lastRenderedPageBreak/>
        <w:t>8.2.5.4</w:t>
      </w:r>
      <w:r>
        <w:rPr>
          <w:rFonts w:ascii="Arial" w:eastAsia="Times New Roman" w:hAnsi="Arial"/>
          <w:sz w:val="24"/>
          <w:lang w:eastAsia="en-GB"/>
        </w:rPr>
        <w:tab/>
        <w:t>Abnormal Condition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Void</w:t>
      </w:r>
      <w:r>
        <w:rPr>
          <w:rFonts w:eastAsia="Times New Roman" w:hint="eastAsia"/>
          <w:lang w:eastAsia="zh-CN"/>
        </w:rPr>
        <w:t>.</w:t>
      </w:r>
    </w:p>
    <w:p w:rsidR="00B21C7D" w:rsidRDefault="0024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21C7D" w:rsidRDefault="00B21C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3" w:name="_Toc45901496"/>
      <w:bookmarkStart w:id="54" w:name="_Toc58484135"/>
      <w:bookmarkStart w:id="55" w:name="_Toc29991381"/>
      <w:bookmarkStart w:id="56" w:name="_Toc51850575"/>
      <w:bookmarkStart w:id="57" w:name="_Toc45107876"/>
      <w:bookmarkStart w:id="58" w:name="_Toc20955186"/>
      <w:bookmarkStart w:id="59" w:name="_Toc44497488"/>
      <w:bookmarkStart w:id="60" w:name="_Toc56693578"/>
      <w:bookmarkStart w:id="61" w:name="_Toc36555781"/>
      <w:r>
        <w:rPr>
          <w:rFonts w:ascii="Arial" w:eastAsia="Times New Roman" w:hAnsi="Arial"/>
          <w:sz w:val="24"/>
          <w:lang w:eastAsia="zh-CN"/>
        </w:rPr>
        <w:t>9.1.1.7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val="en-US" w:eastAsia="en-GB"/>
        </w:rPr>
        <w:t xml:space="preserve">RAN </w:t>
      </w:r>
      <w:r>
        <w:rPr>
          <w:rFonts w:ascii="Arial" w:eastAsia="Times New Roman" w:hAnsi="Arial"/>
          <w:sz w:val="24"/>
          <w:lang w:eastAsia="en-GB"/>
        </w:rPr>
        <w:t>PAGING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eastAsia="Times New Roman" w:hint="eastAsia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eastAsia="Times New Roman" w:hint="eastAsia"/>
          <w:lang w:eastAsia="zh-CN"/>
        </w:rPr>
        <w:t xml:space="preserve"> to page a UE.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B21C7D">
        <w:tc>
          <w:tcPr>
            <w:tcW w:w="2862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B21C7D">
        <w:tc>
          <w:tcPr>
            <w:tcW w:w="2862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21C7D">
        <w:tc>
          <w:tcPr>
            <w:tcW w:w="2862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CHOICE 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21C7D">
        <w:tc>
          <w:tcPr>
            <w:tcW w:w="2862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76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76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6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21C7D">
        <w:tc>
          <w:tcPr>
            <w:tcW w:w="2862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B21C7D">
        <w:tc>
          <w:tcPr>
            <w:tcW w:w="2862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21C7D">
        <w:trPr>
          <w:trHeight w:val="187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62" w:author="ZTE" w:date="2021-04-27T12:20:00Z">
              <w:r>
                <w:rPr>
                  <w:rFonts w:ascii="Arial" w:eastAsia="Times New Roman" w:hAnsi="Arial"/>
                  <w:sz w:val="18"/>
                  <w:lang w:eastAsia="ja-JP"/>
                </w:rPr>
                <w:t>Includes</w:t>
              </w:r>
            </w:ins>
            <w:ins w:id="63" w:author="ZTE" w:date="2021-04-30T08:31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64" w:author="ZTE" w:date="2021-04-29T16:55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the RAN paging cycle</w:t>
              </w:r>
            </w:ins>
            <w:ins w:id="65" w:author="ZTE" w:date="2021-04-27T12:20:00Z">
              <w: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21C7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B21C7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B21C7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21C7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B21C7D">
        <w:trPr>
          <w:ins w:id="66" w:author="ZTE" w:date="2021-04-08T13:5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68" w:author="ZTE" w:date="2021-04-08T13:56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UE specific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70" w:author="ZTE" w:date="2021-04-08T13:56:00Z">
              <w:r>
                <w:rPr>
                  <w:rFonts w:ascii="Arial" w:eastAsia="Malgun Gothic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B21C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1-04-08T13:56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ZTE" w:date="2021-04-08T13:56:00Z"/>
                <w:rFonts w:ascii="Arial" w:hAnsi="Arial" w:cs="Arial"/>
                <w:sz w:val="18"/>
                <w:lang w:val="en-US" w:eastAsia="zh-CN"/>
              </w:rPr>
            </w:pPr>
            <w:ins w:id="73" w:author="ZTE" w:date="2021-04-08T13:56:00Z">
              <w:r>
                <w:rPr>
                  <w:rFonts w:ascii="Arial" w:eastAsia="Times New Roman" w:hAnsi="Arial"/>
                  <w:sz w:val="18"/>
                  <w:lang w:eastAsia="en-GB"/>
                </w:rPr>
                <w:t>9.2.3.</w:t>
              </w:r>
            </w:ins>
            <w:ins w:id="74" w:author="ZTE" w:date="2021-04-26T19:27:00Z">
              <w:r>
                <w:rPr>
                  <w:rFonts w:ascii="Arial" w:hAnsi="Arial" w:hint="eastAsia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ZTE" w:date="2021-04-08T13:56:00Z"/>
                <w:rFonts w:ascii="Arial" w:eastAsia="Times New Roman" w:hAnsi="Arial"/>
                <w:sz w:val="18"/>
                <w:lang w:eastAsia="en-GB"/>
              </w:rPr>
            </w:pPr>
            <w:ins w:id="76" w:author="ZTE" w:date="2021-04-30T08:31:00Z"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Includes the UE specific DRX as received in the </w:t>
              </w:r>
              <w:r>
                <w:rPr>
                  <w:rFonts w:ascii="Arial" w:eastAsia="Times New Roman" w:hAnsi="Arial" w:hint="eastAsia"/>
                  <w:i/>
                  <w:iCs/>
                  <w:sz w:val="18"/>
                  <w:lang w:eastAsia="en-GB"/>
                </w:rPr>
                <w:t>Core Network Assistance Information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 xml:space="preserve"> IE in TS 38.413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[</w:t>
              </w:r>
            </w:ins>
            <w:ins w:id="77" w:author="ZTE" w:date="2021-04-30T08:33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</w:ins>
            <w:ins w:id="78" w:author="ZTE" w:date="2021-04-30T08:31:00Z">
              <w:r>
                <w:rPr>
                  <w:rFonts w:ascii="Arial" w:hAnsi="Arial" w:hint="eastAsia"/>
                  <w:sz w:val="18"/>
                  <w:lang w:val="en-US" w:eastAsia="zh-CN"/>
                </w:rPr>
                <w:t>]</w:t>
              </w:r>
              <w:r>
                <w:rPr>
                  <w:rFonts w:ascii="Arial" w:eastAsia="Times New Roman" w:hAnsi="Arial" w:hint="eastAsia"/>
                  <w:sz w:val="18"/>
                  <w:lang w:eastAsia="en-GB"/>
                </w:rP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80" w:author="ZTE" w:date="2021-04-08T13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7D" w:rsidRDefault="002439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ZTE" w:date="2021-04-08T13:56:00Z"/>
                <w:rFonts w:ascii="Arial" w:eastAsia="Times New Roman" w:hAnsi="Arial" w:cs="Arial"/>
                <w:sz w:val="18"/>
                <w:lang w:eastAsia="ja-JP"/>
              </w:rPr>
            </w:pPr>
            <w:ins w:id="82" w:author="ZTE" w:date="2021-04-08T13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B21C7D" w:rsidRDefault="00B21C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B21C7D" w:rsidRDefault="0024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21C7D" w:rsidRDefault="00B21C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 w:eastAsia="zh-CN"/>
        </w:rPr>
        <w:sectPr w:rsidR="00B21C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B21C7D" w:rsidRDefault="002439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3" w:name="_Toc45108190"/>
      <w:bookmarkStart w:id="84" w:name="_Toc44497803"/>
      <w:bookmarkStart w:id="85" w:name="_Toc56693895"/>
      <w:bookmarkStart w:id="86" w:name="_Toc36556018"/>
      <w:bookmarkStart w:id="87" w:name="_Toc29991615"/>
      <w:bookmarkStart w:id="88" w:name="_Toc51850891"/>
      <w:bookmarkStart w:id="89" w:name="_Toc58484452"/>
      <w:bookmarkStart w:id="90" w:name="_Toc45901810"/>
      <w:bookmarkStart w:id="91" w:name="_Toc20955407"/>
      <w:r>
        <w:rPr>
          <w:rFonts w:ascii="Arial" w:eastAsia="Times New Roman" w:hAnsi="Arial"/>
          <w:sz w:val="28"/>
          <w:lang w:eastAsia="en-GB"/>
        </w:rPr>
        <w:lastRenderedPageBreak/>
        <w:t>9.3.4</w:t>
      </w:r>
      <w:r>
        <w:rPr>
          <w:rFonts w:ascii="Arial" w:eastAsia="Times New Roman" w:hAnsi="Arial"/>
          <w:sz w:val="28"/>
          <w:lang w:eastAsia="en-GB"/>
        </w:rPr>
        <w:tab/>
        <w:t>PDU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ASN1START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PDU definitions for XnAP.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ins w:id="92" w:author="ZTE" w:date="2021-04-12T16:58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en-GB"/>
        </w:rPr>
        <w:t>RANPagingFailure,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ins w:id="93" w:author="ZTE" w:date="2021-01-13T11:51:00Z"/>
          <w:rFonts w:ascii="Courier New" w:hAnsi="Courier New"/>
          <w:snapToGrid w:val="0"/>
          <w:sz w:val="16"/>
          <w:lang w:val="en-US" w:eastAsia="zh-CN"/>
        </w:rPr>
      </w:pPr>
      <w:ins w:id="94" w:author="ZTE" w:date="2021-04-12T16:58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 </w:t>
        </w:r>
      </w:ins>
      <w:ins w:id="95" w:author="ZTE" w:date="2021-04-12T16:59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UESpecificDRX</w:t>
        </w:r>
      </w:ins>
      <w:ins w:id="96" w:author="ZTE" w:date="2021-04-12T17:0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ins w:id="97" w:author="ZTE" w:date="2021-04-12T17:02:00Z"/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 w:hint="eastAsia"/>
          <w:snapToGrid w:val="0"/>
          <w:sz w:val="16"/>
          <w:lang w:eastAsia="en-GB"/>
        </w:rPr>
        <w:t>id-DRBs-transferred-to-MN</w:t>
      </w:r>
      <w:r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  <w:ins w:id="98" w:author="ZTE" w:date="2021-04-12T17:02:00Z">
        <w:r>
          <w:rPr>
            <w:rFonts w:ascii="Courier New" w:hAnsi="Courier New" w:hint="eastAsia"/>
            <w:snapToGrid w:val="0"/>
            <w:sz w:val="16"/>
            <w:lang w:val="en-US" w:eastAsia="zh-CN"/>
          </w:rPr>
          <w:t xml:space="preserve">   </w:t>
        </w:r>
        <w:r>
          <w:rPr>
            <w:rFonts w:ascii="Courier New" w:eastAsia="Times New Roman" w:hAnsi="Courier New" w:hint="eastAsia"/>
            <w:snapToGrid w:val="0"/>
            <w:sz w:val="16"/>
            <w:lang w:eastAsia="en-GB"/>
          </w:rPr>
          <w:t>id-</w:t>
        </w:r>
        <w:r>
          <w:rPr>
            <w:rFonts w:ascii="Courier New" w:hAnsi="Courier New" w:hint="eastAsia"/>
            <w:snapToGrid w:val="0"/>
            <w:sz w:val="16"/>
            <w:lang w:val="en-US" w:eastAsia="zh-CN"/>
          </w:rPr>
          <w:t>UESpecificDRX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  <w:r>
        <w:rPr>
          <w:rFonts w:hint="eastAsia"/>
          <w:highlight w:val="yellow"/>
          <w:lang w:val="en-US" w:eastAsia="zh-CN"/>
        </w:rPr>
        <w:t xml:space="preserve">   </w:t>
      </w:r>
    </w:p>
    <w:p w:rsidR="00B21C7D" w:rsidRDefault="002439F5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B21C7D" w:rsidRDefault="0024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21C7D" w:rsidRDefault="002439F5">
      <w:pPr>
        <w:pStyle w:val="PL"/>
        <w:outlineLvl w:val="3"/>
        <w:rPr>
          <w:snapToGrid w:val="0"/>
        </w:rPr>
      </w:pPr>
      <w:r>
        <w:rPr>
          <w:snapToGrid w:val="0"/>
        </w:rPr>
        <w:t>-- RAN PAGING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--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B21C7D" w:rsidRDefault="00B21C7D">
      <w:pPr>
        <w:pStyle w:val="PL"/>
        <w:rPr>
          <w:snapToGrid w:val="0"/>
        </w:rPr>
      </w:pP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RANPaging ::= SEQUENCE {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{{RANPaging-IEs}},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B21C7D" w:rsidRDefault="00B21C7D">
      <w:pPr>
        <w:pStyle w:val="PL"/>
        <w:rPr>
          <w:snapToGrid w:val="0"/>
        </w:rPr>
      </w:pP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RANPaging-IEs XNAP-PROTOCOL-IES ::= {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{ ID 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{ ID 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{ ID 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{ ID 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B21C7D" w:rsidRDefault="002439F5">
      <w:pPr>
        <w:pStyle w:val="PL"/>
        <w:rPr>
          <w:ins w:id="99" w:author="ZTE" w:date="2021-04-12T17:03:00Z"/>
          <w:snapToGrid w:val="0"/>
        </w:rPr>
      </w:pPr>
      <w:r>
        <w:rPr>
          <w:snapToGrid w:val="0"/>
        </w:rPr>
        <w:tab/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00" w:author="ZTE" w:date="2020-12-30T19:44:00Z">
        <w:r>
          <w:rPr>
            <w:snapToGrid w:val="0"/>
          </w:rPr>
          <w:t>|</w:t>
        </w:r>
      </w:ins>
    </w:p>
    <w:p w:rsidR="00B21C7D" w:rsidRDefault="002439F5">
      <w:pPr>
        <w:pStyle w:val="PL"/>
        <w:rPr>
          <w:ins w:id="101" w:author="ZTE" w:date="2020-12-30T19:44:00Z"/>
          <w:snapToGrid w:val="0"/>
        </w:rPr>
      </w:pPr>
      <w:ins w:id="102" w:author="ZTE" w:date="2021-04-12T17:03:00Z">
        <w:r>
          <w:rPr>
            <w:rFonts w:hint="eastAsia"/>
            <w:snapToGrid w:val="0"/>
            <w:lang w:val="en-US" w:eastAsia="zh-CN"/>
          </w:rPr>
          <w:t xml:space="preserve">    </w:t>
        </w:r>
        <w:r>
          <w:rPr>
            <w:snapToGrid w:val="0"/>
          </w:rPr>
          <w:t>{ ID id-</w:t>
        </w:r>
      </w:ins>
      <w:ins w:id="103" w:author="ZTE" w:date="2021-04-12T17:04:00Z"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</w:ins>
      <w:ins w:id="104" w:author="ZTE" w:date="2021-04-12T17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105" w:author="ZTE" w:date="2021-04-26T19:32:00Z">
        <w:r>
          <w:rPr>
            <w:snapToGrid w:val="0"/>
          </w:rPr>
          <w:t>PagingDRX</w:t>
        </w:r>
      </w:ins>
      <w:ins w:id="106" w:author="ZTE" w:date="2021-04-12T17:04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</w:ins>
      <w:ins w:id="107" w:author="ZTE" w:date="2021-04-12T17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ins w:id="108" w:author="ZTE" w:date="2021-01-13T12:03:00Z">
        <w:r>
          <w:rPr>
            <w:snapToGrid w:val="0"/>
          </w:rPr>
          <w:t>,</w:t>
        </w:r>
      </w:ins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}</w:t>
      </w:r>
    </w:p>
    <w:p w:rsidR="00B21C7D" w:rsidRDefault="00B21C7D">
      <w:pPr>
        <w:pStyle w:val="PL"/>
        <w:rPr>
          <w:snapToGrid w:val="0"/>
        </w:rPr>
      </w:pPr>
    </w:p>
    <w:p w:rsidR="00B21C7D" w:rsidRDefault="0024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:rsidR="00B21C7D" w:rsidRDefault="002439F5">
      <w:pPr>
        <w:pStyle w:val="3"/>
      </w:pPr>
      <w:bookmarkStart w:id="109" w:name="_Toc29991618"/>
      <w:bookmarkStart w:id="110" w:name="_Toc45901813"/>
      <w:bookmarkStart w:id="111" w:name="_Toc45108193"/>
      <w:bookmarkStart w:id="112" w:name="_Toc36556021"/>
      <w:bookmarkStart w:id="113" w:name="_Toc20955410"/>
      <w:bookmarkStart w:id="114" w:name="_Toc51850894"/>
      <w:bookmarkStart w:id="115" w:name="_Toc44497806"/>
      <w:bookmarkStart w:id="116" w:name="_Toc58484455"/>
      <w:bookmarkStart w:id="117" w:name="_Toc56693898"/>
      <w:r>
        <w:t>9.3.7</w:t>
      </w:r>
      <w:r>
        <w:tab/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B21C7D" w:rsidRDefault="002439F5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B21C7D" w:rsidRDefault="002439F5">
      <w:pPr>
        <w:pStyle w:val="PL"/>
        <w:rPr>
          <w:ins w:id="118" w:author="ZTE" w:date="2021-04-12T17:04:00Z"/>
          <w:snapToGrid w:val="0"/>
        </w:rPr>
      </w:pPr>
      <w:r>
        <w:rPr>
          <w:snapToGrid w:val="0"/>
        </w:rPr>
        <w:t>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:rsidR="00B21C7D" w:rsidRDefault="002439F5">
      <w:pPr>
        <w:pStyle w:val="PL"/>
        <w:rPr>
          <w:ins w:id="119" w:author="ZTE" w:date="2020-12-30T20:02:00Z"/>
          <w:snapToGrid w:val="0"/>
          <w:lang w:eastAsia="zh-CN"/>
        </w:rPr>
      </w:pPr>
      <w:ins w:id="120" w:author="ZTE" w:date="2021-04-12T17:05:00Z">
        <w:r>
          <w:rPr>
            <w:snapToGrid w:val="0"/>
          </w:rPr>
          <w:t>id-UL-</w:t>
        </w:r>
        <w:r>
          <w:rPr>
            <w:rFonts w:hint="eastAsia"/>
            <w:snapToGrid w:val="0"/>
          </w:rPr>
          <w:t>UESpecificDRX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24</w:t>
        </w:r>
        <w:r>
          <w:rPr>
            <w:rFonts w:hint="eastAsia"/>
            <w:snapToGrid w:val="0"/>
            <w:lang w:val="en-US" w:eastAsia="zh-CN"/>
          </w:rPr>
          <w:t>x</w:t>
        </w:r>
      </w:ins>
    </w:p>
    <w:p w:rsidR="00B21C7D" w:rsidRDefault="00B21C7D">
      <w:pPr>
        <w:pStyle w:val="PL"/>
        <w:rPr>
          <w:snapToGrid w:val="0"/>
        </w:rPr>
      </w:pPr>
    </w:p>
    <w:p w:rsidR="00B21C7D" w:rsidRDefault="002439F5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B21C7D" w:rsidRDefault="002439F5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B21C7D" w:rsidRDefault="00B21C7D">
      <w:pPr>
        <w:pStyle w:val="PL"/>
      </w:pPr>
    </w:p>
    <w:p w:rsidR="00B21C7D" w:rsidRDefault="00243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B21C7D" w:rsidRDefault="00B21C7D">
      <w:pPr>
        <w:rPr>
          <w:b/>
          <w:i/>
          <w:color w:val="FF00FF"/>
          <w:sz w:val="24"/>
        </w:rPr>
      </w:pPr>
    </w:p>
    <w:sectPr w:rsidR="00B21C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0DA" w:rsidRDefault="007600DA">
      <w:pPr>
        <w:spacing w:after="0" w:line="240" w:lineRule="auto"/>
      </w:pPr>
      <w:r>
        <w:separator/>
      </w:r>
    </w:p>
  </w:endnote>
  <w:endnote w:type="continuationSeparator" w:id="0">
    <w:p w:rsidR="007600DA" w:rsidRDefault="0076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0DA" w:rsidRDefault="007600DA">
      <w:pPr>
        <w:spacing w:after="0" w:line="240" w:lineRule="auto"/>
      </w:pPr>
      <w:r>
        <w:separator/>
      </w:r>
    </w:p>
  </w:footnote>
  <w:footnote w:type="continuationSeparator" w:id="0">
    <w:p w:rsidR="007600DA" w:rsidRDefault="00760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C7D" w:rsidRDefault="002439F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F20D6C"/>
    <w:multiLevelType w:val="singleLevel"/>
    <w:tmpl w:val="60F20D6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6257D0CD"/>
    <w:multiLevelType w:val="singleLevel"/>
    <w:tmpl w:val="6257D0CD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94CC0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39F5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777BF"/>
    <w:rsid w:val="003B5DE2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7756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00DA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1C7D"/>
    <w:rsid w:val="00B258BB"/>
    <w:rsid w:val="00B30609"/>
    <w:rsid w:val="00B3431D"/>
    <w:rsid w:val="00B54C7F"/>
    <w:rsid w:val="00B5517B"/>
    <w:rsid w:val="00B66234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4C4C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6386"/>
    <w:rsid w:val="00FB7E01"/>
    <w:rsid w:val="00FE5DD6"/>
    <w:rsid w:val="00FF7EF1"/>
    <w:rsid w:val="011456A6"/>
    <w:rsid w:val="028F69B1"/>
    <w:rsid w:val="03206AB5"/>
    <w:rsid w:val="032C06BE"/>
    <w:rsid w:val="07A77080"/>
    <w:rsid w:val="0968653A"/>
    <w:rsid w:val="0A823BB0"/>
    <w:rsid w:val="0B9B12D0"/>
    <w:rsid w:val="0BBF064E"/>
    <w:rsid w:val="0C293AB8"/>
    <w:rsid w:val="0C83121C"/>
    <w:rsid w:val="0D134635"/>
    <w:rsid w:val="0D3C013D"/>
    <w:rsid w:val="0EB02FF5"/>
    <w:rsid w:val="10D264C6"/>
    <w:rsid w:val="11193084"/>
    <w:rsid w:val="13793CF0"/>
    <w:rsid w:val="137B4EEB"/>
    <w:rsid w:val="14D40C7E"/>
    <w:rsid w:val="14E365DA"/>
    <w:rsid w:val="167A70DF"/>
    <w:rsid w:val="17D93D1E"/>
    <w:rsid w:val="182D435C"/>
    <w:rsid w:val="1879021A"/>
    <w:rsid w:val="1C693971"/>
    <w:rsid w:val="1D7760EA"/>
    <w:rsid w:val="1FD74DB0"/>
    <w:rsid w:val="20E70B76"/>
    <w:rsid w:val="218F2364"/>
    <w:rsid w:val="220440E1"/>
    <w:rsid w:val="22350C59"/>
    <w:rsid w:val="22F31F6B"/>
    <w:rsid w:val="22FA1CAE"/>
    <w:rsid w:val="24837D54"/>
    <w:rsid w:val="251E6089"/>
    <w:rsid w:val="26C17FD7"/>
    <w:rsid w:val="26FB61F2"/>
    <w:rsid w:val="270F238C"/>
    <w:rsid w:val="277C75DB"/>
    <w:rsid w:val="29AC7D73"/>
    <w:rsid w:val="2E895543"/>
    <w:rsid w:val="2EB03796"/>
    <w:rsid w:val="2FCB7531"/>
    <w:rsid w:val="30D027AD"/>
    <w:rsid w:val="31FE1489"/>
    <w:rsid w:val="329E5355"/>
    <w:rsid w:val="32C50B34"/>
    <w:rsid w:val="3338673D"/>
    <w:rsid w:val="347F5E0B"/>
    <w:rsid w:val="34C63978"/>
    <w:rsid w:val="36F63515"/>
    <w:rsid w:val="388C1853"/>
    <w:rsid w:val="3D2E0323"/>
    <w:rsid w:val="3EAD312B"/>
    <w:rsid w:val="41E76B17"/>
    <w:rsid w:val="434D0A32"/>
    <w:rsid w:val="43A43717"/>
    <w:rsid w:val="458154CD"/>
    <w:rsid w:val="466F1B1F"/>
    <w:rsid w:val="4CB624E2"/>
    <w:rsid w:val="4D38268D"/>
    <w:rsid w:val="4E582313"/>
    <w:rsid w:val="502C038A"/>
    <w:rsid w:val="5128335C"/>
    <w:rsid w:val="51584409"/>
    <w:rsid w:val="51B93411"/>
    <w:rsid w:val="51F31890"/>
    <w:rsid w:val="537725F0"/>
    <w:rsid w:val="55515EE2"/>
    <w:rsid w:val="5554502B"/>
    <w:rsid w:val="573309DA"/>
    <w:rsid w:val="574430C5"/>
    <w:rsid w:val="58B151B9"/>
    <w:rsid w:val="5B012278"/>
    <w:rsid w:val="5B434029"/>
    <w:rsid w:val="5C610536"/>
    <w:rsid w:val="5CA0398B"/>
    <w:rsid w:val="5D0D38BF"/>
    <w:rsid w:val="5F7745E3"/>
    <w:rsid w:val="60404377"/>
    <w:rsid w:val="611C3136"/>
    <w:rsid w:val="61375E4E"/>
    <w:rsid w:val="63402E72"/>
    <w:rsid w:val="63EA227F"/>
    <w:rsid w:val="660D194E"/>
    <w:rsid w:val="662A53CE"/>
    <w:rsid w:val="67E7205B"/>
    <w:rsid w:val="68A44C5D"/>
    <w:rsid w:val="69FD6323"/>
    <w:rsid w:val="6AC4030B"/>
    <w:rsid w:val="6BAF500E"/>
    <w:rsid w:val="6DB55A4C"/>
    <w:rsid w:val="6F3425C2"/>
    <w:rsid w:val="717D0958"/>
    <w:rsid w:val="71CD24E8"/>
    <w:rsid w:val="727B3422"/>
    <w:rsid w:val="72B22D1D"/>
    <w:rsid w:val="72D83BFE"/>
    <w:rsid w:val="75484A29"/>
    <w:rsid w:val="75B1487D"/>
    <w:rsid w:val="76EA2306"/>
    <w:rsid w:val="77E43C17"/>
    <w:rsid w:val="79DF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AD16FB4-9EA6-4133-A255-FE1DFC10F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1111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1058</Words>
  <Characters>6036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4</cp:revision>
  <cp:lastPrinted>2411-12-31T15:59:00Z</cp:lastPrinted>
  <dcterms:created xsi:type="dcterms:W3CDTF">2021-05-03T08:14:00Z</dcterms:created>
  <dcterms:modified xsi:type="dcterms:W3CDTF">2021-05-04T07:13:00Z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